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59766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8273F">
        <w:rPr>
          <w:b/>
          <w:noProof/>
          <w:sz w:val="24"/>
        </w:rPr>
        <w:t>3350</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588E8" w:rsidR="001E41F3" w:rsidRPr="00410371" w:rsidRDefault="0038273F" w:rsidP="00D82372">
            <w:pPr>
              <w:pStyle w:val="CRCoverPage"/>
              <w:spacing w:after="0"/>
              <w:jc w:val="center"/>
              <w:rPr>
                <w:noProof/>
              </w:rPr>
            </w:pPr>
            <w:r>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F5CB2" w:rsidR="001E41F3" w:rsidRPr="00410371" w:rsidRDefault="00990958">
            <w:pPr>
              <w:pStyle w:val="CRCoverPage"/>
              <w:spacing w:after="0"/>
              <w:jc w:val="center"/>
              <w:rPr>
                <w:noProof/>
                <w:sz w:val="28"/>
              </w:rPr>
            </w:pPr>
            <w:r w:rsidRPr="00990958">
              <w:rPr>
                <w:b/>
                <w:noProof/>
                <w:sz w:val="28"/>
                <w:szCs w:val="28"/>
              </w:rPr>
              <w:t>1</w:t>
            </w:r>
            <w:r w:rsidR="006D05E7">
              <w:rPr>
                <w:b/>
                <w:noProof/>
                <w:sz w:val="28"/>
                <w:szCs w:val="28"/>
              </w:rPr>
              <w:t>7</w:t>
            </w:r>
            <w:r w:rsidRPr="00990958">
              <w:rPr>
                <w:b/>
                <w:noProof/>
                <w:sz w:val="28"/>
                <w:szCs w:val="28"/>
              </w:rPr>
              <w:t>.</w:t>
            </w:r>
            <w:r w:rsidR="006D05E7">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A9E95" w:rsidR="001E41F3" w:rsidRDefault="00D82372">
            <w:pPr>
              <w:pStyle w:val="CRCoverPage"/>
              <w:spacing w:after="0"/>
              <w:ind w:left="100"/>
              <w:rPr>
                <w:noProof/>
              </w:rPr>
            </w:pPr>
            <w:r>
              <w:t>Rel-1</w:t>
            </w:r>
            <w:r w:rsidR="00F8566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5315" w14:paraId="1256F52C" w14:textId="77777777" w:rsidTr="00547111">
        <w:tc>
          <w:tcPr>
            <w:tcW w:w="2694" w:type="dxa"/>
            <w:gridSpan w:val="2"/>
            <w:tcBorders>
              <w:top w:val="single" w:sz="4" w:space="0" w:color="auto"/>
              <w:left w:val="single" w:sz="4" w:space="0" w:color="auto"/>
            </w:tcBorders>
          </w:tcPr>
          <w:p w14:paraId="52C87DB0" w14:textId="77777777" w:rsidR="00115315" w:rsidRDefault="00115315" w:rsidP="00115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825BB" w14:textId="77777777" w:rsidR="00115315" w:rsidRDefault="00115315" w:rsidP="00115315">
            <w:pPr>
              <w:pStyle w:val="CRCoverPage"/>
              <w:spacing w:after="0"/>
              <w:ind w:left="100"/>
              <w:rPr>
                <w:noProof/>
                <w:lang w:eastAsia="fr-FR"/>
              </w:rPr>
            </w:pPr>
            <w:r>
              <w:rPr>
                <w:noProof/>
                <w:lang w:eastAsia="fr-FR"/>
              </w:rPr>
              <w:t>In two places, 10.1.4.2.1 and 10.1.4.2.2, changes were made to include the &lt;request-type&gt; element. When those changes were made in Rel-14, they incorrectly caused the &lt;mvideo-request-uri&gt; element to be referenced as if it were contained in the &lt;anyExt&gt; element of the &lt;mcptt-Params&gt; element.</w:t>
            </w:r>
          </w:p>
          <w:p w14:paraId="571C54E5" w14:textId="77777777" w:rsidR="00115315" w:rsidRDefault="00115315" w:rsidP="00115315">
            <w:pPr>
              <w:pStyle w:val="CRCoverPage"/>
              <w:spacing w:after="0"/>
              <w:ind w:left="100"/>
              <w:rPr>
                <w:noProof/>
                <w:lang w:eastAsia="fr-FR"/>
              </w:rPr>
            </w:pPr>
          </w:p>
          <w:p w14:paraId="74F1A67C" w14:textId="77777777" w:rsidR="00115315" w:rsidRDefault="00115315" w:rsidP="00115315">
            <w:pPr>
              <w:pStyle w:val="CRCoverPage"/>
              <w:spacing w:after="0"/>
              <w:ind w:left="100"/>
              <w:rPr>
                <w:noProof/>
                <w:lang w:eastAsia="fr-FR"/>
              </w:rPr>
            </w:pPr>
            <w:r>
              <w:rPr>
                <w:noProof/>
                <w:lang w:eastAsia="fr-FR"/>
              </w:rPr>
              <w:t>In 10.1.4.2.2 step 2) a), the terminating client selects the group identified in the &lt;mcptt-request-uri&gt; element instead of the &lt;mcptt-calling-group-id&gt; element. This will cause failure of the group change, since an MCPTT ID will be used instead of a Group ID.</w:t>
            </w:r>
          </w:p>
          <w:p w14:paraId="758CE651" w14:textId="77777777" w:rsidR="00115315" w:rsidRDefault="00115315" w:rsidP="00115315">
            <w:pPr>
              <w:pStyle w:val="CRCoverPage"/>
              <w:spacing w:after="0"/>
              <w:ind w:left="100"/>
              <w:rPr>
                <w:noProof/>
                <w:lang w:eastAsia="fr-FR"/>
              </w:rPr>
            </w:pPr>
          </w:p>
          <w:p w14:paraId="708AA7DE" w14:textId="396CBA9F" w:rsidR="00115315" w:rsidRDefault="00115315" w:rsidP="00115315">
            <w:pPr>
              <w:pStyle w:val="CRCoverPage"/>
              <w:spacing w:after="0"/>
              <w:ind w:left="100"/>
              <w:rPr>
                <w:noProof/>
              </w:rPr>
            </w:pPr>
            <w:r>
              <w:rPr>
                <w:noProof/>
                <w:lang w:eastAsia="fr-FR"/>
              </w:rPr>
              <w:t>These issues were raised in RAN5 during their preparation of MCPTT tests. RAN5 delegates have requested that these errors be corrected from Rel-14 onward to allow them to create valid MCPTT tests.</w:t>
            </w:r>
          </w:p>
        </w:tc>
      </w:tr>
      <w:tr w:rsidR="00115315" w14:paraId="4CA74D09" w14:textId="77777777" w:rsidTr="00547111">
        <w:tc>
          <w:tcPr>
            <w:tcW w:w="2694" w:type="dxa"/>
            <w:gridSpan w:val="2"/>
            <w:tcBorders>
              <w:left w:val="single" w:sz="4" w:space="0" w:color="auto"/>
            </w:tcBorders>
          </w:tcPr>
          <w:p w14:paraId="2D0866D6" w14:textId="77777777" w:rsidR="00115315" w:rsidRDefault="00115315" w:rsidP="00115315">
            <w:pPr>
              <w:pStyle w:val="CRCoverPage"/>
              <w:spacing w:after="0"/>
              <w:rPr>
                <w:b/>
                <w:i/>
                <w:noProof/>
                <w:sz w:val="8"/>
                <w:szCs w:val="8"/>
              </w:rPr>
            </w:pPr>
          </w:p>
        </w:tc>
        <w:tc>
          <w:tcPr>
            <w:tcW w:w="6946" w:type="dxa"/>
            <w:gridSpan w:val="9"/>
            <w:tcBorders>
              <w:right w:val="single" w:sz="4" w:space="0" w:color="auto"/>
            </w:tcBorders>
          </w:tcPr>
          <w:p w14:paraId="365DEF04" w14:textId="77777777" w:rsidR="00115315" w:rsidRDefault="00115315" w:rsidP="00115315">
            <w:pPr>
              <w:pStyle w:val="CRCoverPage"/>
              <w:spacing w:after="0"/>
              <w:rPr>
                <w:noProof/>
                <w:sz w:val="8"/>
                <w:szCs w:val="8"/>
              </w:rPr>
            </w:pPr>
          </w:p>
        </w:tc>
      </w:tr>
      <w:tr w:rsidR="00115315" w14:paraId="21016551" w14:textId="77777777" w:rsidTr="00547111">
        <w:tc>
          <w:tcPr>
            <w:tcW w:w="2694" w:type="dxa"/>
            <w:gridSpan w:val="2"/>
            <w:tcBorders>
              <w:left w:val="single" w:sz="4" w:space="0" w:color="auto"/>
            </w:tcBorders>
          </w:tcPr>
          <w:p w14:paraId="49433147" w14:textId="77777777" w:rsidR="00115315" w:rsidRDefault="00115315" w:rsidP="00115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3640A" w14:textId="77777777" w:rsidR="00115315" w:rsidRDefault="00115315" w:rsidP="00115315">
            <w:pPr>
              <w:pStyle w:val="CRCoverPage"/>
              <w:spacing w:after="0"/>
              <w:ind w:left="100"/>
              <w:rPr>
                <w:noProof/>
                <w:lang w:eastAsia="fr-FR"/>
              </w:rPr>
            </w:pPr>
            <w:r>
              <w:rPr>
                <w:noProof/>
                <w:lang w:eastAsia="fr-FR"/>
              </w:rPr>
              <w:t>Adjust the wording in 10.1.4.2.1 and 10.1.4.2.2 to indicate that the &lt;mcvideo-request-uri&gt; element is not contained in the &lt;anyExt&gt; element.</w:t>
            </w:r>
          </w:p>
          <w:p w14:paraId="4DD17DF7" w14:textId="77777777" w:rsidR="00115315" w:rsidRDefault="00115315" w:rsidP="00115315">
            <w:pPr>
              <w:pStyle w:val="CRCoverPage"/>
              <w:spacing w:after="0"/>
              <w:ind w:left="100"/>
              <w:rPr>
                <w:noProof/>
                <w:lang w:eastAsia="fr-FR"/>
              </w:rPr>
            </w:pPr>
          </w:p>
          <w:p w14:paraId="78DA5E9E" w14:textId="77777777" w:rsidR="00115315" w:rsidRDefault="00115315" w:rsidP="00115315">
            <w:pPr>
              <w:pStyle w:val="CRCoverPage"/>
              <w:spacing w:after="0"/>
              <w:ind w:left="100"/>
              <w:rPr>
                <w:noProof/>
                <w:lang w:eastAsia="fr-FR"/>
              </w:rPr>
            </w:pPr>
            <w:r>
              <w:rPr>
                <w:noProof/>
                <w:lang w:eastAsia="fr-FR"/>
              </w:rPr>
              <w:t>In 10.1.4.2.2, step 2) a) is modified to select the group identified in the &lt;mcptt-calling-group-id&gt; element.</w:t>
            </w:r>
          </w:p>
          <w:p w14:paraId="6C6CD732" w14:textId="77777777" w:rsidR="00115315" w:rsidRDefault="00115315" w:rsidP="00115315">
            <w:pPr>
              <w:pStyle w:val="CRCoverPage"/>
              <w:spacing w:after="0"/>
              <w:ind w:left="100"/>
              <w:rPr>
                <w:noProof/>
                <w:lang w:eastAsia="fr-FR"/>
              </w:rPr>
            </w:pPr>
          </w:p>
          <w:p w14:paraId="31C656EC" w14:textId="2688867C" w:rsidR="00115315" w:rsidRDefault="00115315" w:rsidP="00115315">
            <w:pPr>
              <w:pStyle w:val="CRCoverPage"/>
              <w:spacing w:after="0"/>
              <w:ind w:left="100"/>
              <w:rPr>
                <w:noProof/>
              </w:rPr>
            </w:pPr>
            <w:r>
              <w:rPr>
                <w:noProof/>
                <w:lang w:eastAsia="fr-FR"/>
              </w:rPr>
              <w:t>Corrected the style in 10.1.4.2.2.</w:t>
            </w:r>
          </w:p>
        </w:tc>
      </w:tr>
      <w:tr w:rsidR="00115315" w14:paraId="1F886379" w14:textId="77777777" w:rsidTr="00547111">
        <w:tc>
          <w:tcPr>
            <w:tcW w:w="2694" w:type="dxa"/>
            <w:gridSpan w:val="2"/>
            <w:tcBorders>
              <w:left w:val="single" w:sz="4" w:space="0" w:color="auto"/>
            </w:tcBorders>
          </w:tcPr>
          <w:p w14:paraId="4D989623" w14:textId="77777777" w:rsidR="00115315" w:rsidRDefault="00115315" w:rsidP="00115315">
            <w:pPr>
              <w:pStyle w:val="CRCoverPage"/>
              <w:spacing w:after="0"/>
              <w:rPr>
                <w:b/>
                <w:i/>
                <w:noProof/>
                <w:sz w:val="8"/>
                <w:szCs w:val="8"/>
              </w:rPr>
            </w:pPr>
          </w:p>
        </w:tc>
        <w:tc>
          <w:tcPr>
            <w:tcW w:w="6946" w:type="dxa"/>
            <w:gridSpan w:val="9"/>
            <w:tcBorders>
              <w:right w:val="single" w:sz="4" w:space="0" w:color="auto"/>
            </w:tcBorders>
          </w:tcPr>
          <w:p w14:paraId="71C4A204" w14:textId="77777777" w:rsidR="00115315" w:rsidRDefault="00115315" w:rsidP="00115315">
            <w:pPr>
              <w:pStyle w:val="CRCoverPage"/>
              <w:spacing w:after="0"/>
              <w:rPr>
                <w:noProof/>
                <w:sz w:val="8"/>
                <w:szCs w:val="8"/>
              </w:rPr>
            </w:pPr>
          </w:p>
        </w:tc>
      </w:tr>
      <w:tr w:rsidR="00115315" w14:paraId="678D7BF9" w14:textId="77777777" w:rsidTr="00547111">
        <w:tc>
          <w:tcPr>
            <w:tcW w:w="2694" w:type="dxa"/>
            <w:gridSpan w:val="2"/>
            <w:tcBorders>
              <w:left w:val="single" w:sz="4" w:space="0" w:color="auto"/>
              <w:bottom w:val="single" w:sz="4" w:space="0" w:color="auto"/>
            </w:tcBorders>
          </w:tcPr>
          <w:p w14:paraId="4E5CE1B6" w14:textId="77777777" w:rsidR="00115315" w:rsidRDefault="00115315" w:rsidP="00115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4011B" w:rsidR="00115315" w:rsidRDefault="00115315" w:rsidP="00115315">
            <w:pPr>
              <w:pStyle w:val="CRCoverPage"/>
              <w:spacing w:after="0"/>
              <w:ind w:left="100"/>
              <w:rPr>
                <w:noProof/>
              </w:rPr>
            </w:pPr>
            <w:r>
              <w:rPr>
                <w:noProof/>
                <w:lang w:eastAsia="fr-FR"/>
              </w:rPr>
              <w:t>Invalid procedural text will cause continued problems for RAN5 preventing the successful completion of valid MCPTT tests. Failure of a remote group change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90F43" w:rsidR="001E41F3" w:rsidRDefault="00BA74E4">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4T14:11: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5D6ACF98" w:rsidR="00C15651" w:rsidRDefault="00C15651" w:rsidP="00C15651">
      <w:pPr>
        <w:pStyle w:val="B2"/>
      </w:pPr>
      <w:r>
        <w:t>a)</w:t>
      </w:r>
      <w:r>
        <w:tab/>
      </w:r>
      <w:r w:rsidRPr="00FA50E6">
        <w:rPr>
          <w:rPrChange w:id="12" w:author="Michael Dolan" w:date="2022-04-04T14:11:00Z">
            <w:rPr>
              <w:highlight w:val="yellow"/>
            </w:rPr>
          </w:rPrChange>
        </w:rPr>
        <w:t xml:space="preserve">shall change the MCPTT client's selected group to the MCPTT group identified by the contents of the </w:t>
      </w:r>
      <w:ins w:id="13" w:author="Michael Dolan" w:date="2022-04-04T14:11:00Z">
        <w:r w:rsidR="00FA50E6" w:rsidRPr="00FA50E6">
          <w:rPr>
            <w:rFonts w:eastAsia="SimSun"/>
          </w:rPr>
          <w:t>&lt;</w:t>
        </w:r>
        <w:proofErr w:type="spellStart"/>
        <w:r w:rsidR="00FA50E6" w:rsidRPr="00FA50E6">
          <w:rPr>
            <w:rFonts w:eastAsia="SimSun"/>
          </w:rPr>
          <w:t>mcptt</w:t>
        </w:r>
        <w:proofErr w:type="spellEnd"/>
        <w:r w:rsidR="00FA50E6" w:rsidRPr="00FA50E6">
          <w:rPr>
            <w:rFonts w:eastAsia="SimSun"/>
          </w:rPr>
          <w:t>-calling-group-id&gt;</w:t>
        </w:r>
      </w:ins>
      <w:del w:id="14" w:author="Michael Dolan" w:date="2022-04-04T14:11:00Z">
        <w:r w:rsidRPr="00FA50E6" w:rsidDel="00FA50E6">
          <w:rPr>
            <w:rPrChange w:id="15" w:author="Michael Dolan" w:date="2022-04-04T14:11:00Z">
              <w:rPr>
                <w:highlight w:val="yellow"/>
              </w:rPr>
            </w:rPrChange>
          </w:rPr>
          <w:delText>&lt;mcptt-request-uri&gt;</w:delText>
        </w:r>
      </w:del>
      <w:r w:rsidRPr="00FA50E6">
        <w:rPr>
          <w:rPrChange w:id="16" w:author="Michael Dolan" w:date="2022-04-04T14:11:00Z">
            <w:rPr>
              <w:highlight w:val="yellow"/>
            </w:rPr>
          </w:rPrChange>
        </w:rPr>
        <w:t xml:space="preserve"> element</w:t>
      </w:r>
      <w:r w:rsidRPr="00FA50E6">
        <w:t xml:space="preserve"> contained</w:t>
      </w:r>
      <w:r>
        <w:t xml:space="preserve">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89F2CAC" w14:textId="77777777"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7"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095C19CE" w:rsidR="00857E9F" w:rsidRDefault="00857E9F" w:rsidP="00857E9F">
      <w:pPr>
        <w:pStyle w:val="B3"/>
        <w:rPr>
          <w:moveTo w:id="18" w:author="Michael Dolan" w:date="2022-03-31T12:35:00Z"/>
        </w:rPr>
      </w:pPr>
      <w:moveToRangeStart w:id="19" w:author="Michael Dolan" w:date="2022-03-31T12:35:00Z" w:name="move99622524"/>
      <w:proofErr w:type="spellStart"/>
      <w:moveTo w:id="20"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 xml:space="preserve">MCPTT group identity to be selected by the MCPTT </w:t>
        </w:r>
        <w:proofErr w:type="gramStart"/>
        <w:r>
          <w:t>user;</w:t>
        </w:r>
        <w:proofErr w:type="gramEnd"/>
      </w:moveTo>
    </w:p>
    <w:moveToRangeEnd w:id="19"/>
    <w:p w14:paraId="14174089" w14:textId="77777777" w:rsidR="00063EFB" w:rsidRDefault="00C15651" w:rsidP="00C15651">
      <w:pPr>
        <w:pStyle w:val="B3"/>
        <w:rPr>
          <w:ins w:id="21" w:author="Michael Dolan" w:date="2022-03-31T12:36:00Z"/>
        </w:rPr>
      </w:pPr>
      <w:r>
        <w:t>i</w:t>
      </w:r>
      <w:ins w:id="22" w:author="Michael Dolan" w:date="2022-03-31T12:35:00Z">
        <w:r w:rsidR="00E82615">
          <w:t>i</w:t>
        </w:r>
      </w:ins>
      <w:r>
        <w:t>)</w:t>
      </w:r>
      <w:r>
        <w:tab/>
      </w:r>
      <w:ins w:id="23" w:author="Michael Dolan" w:date="2022-03-31T12:32:00Z">
        <w:r w:rsidR="00ED4825">
          <w:t>the &lt;</w:t>
        </w:r>
        <w:proofErr w:type="spellStart"/>
        <w:r w:rsidR="00ED4825">
          <w:t>anyExt</w:t>
        </w:r>
        <w:proofErr w:type="spellEnd"/>
        <w:r w:rsidR="00ED4825">
          <w:t>&gt; element containing</w:t>
        </w:r>
      </w:ins>
      <w:ins w:id="24" w:author="Michael Dolan" w:date="2022-03-31T12:36:00Z">
        <w:r w:rsidR="00E82615">
          <w:t>:</w:t>
        </w:r>
      </w:ins>
    </w:p>
    <w:p w14:paraId="47475DFA" w14:textId="46C1804C" w:rsidR="00C15651" w:rsidRDefault="00C15651">
      <w:pPr>
        <w:pStyle w:val="B4"/>
        <w:numPr>
          <w:ilvl w:val="0"/>
          <w:numId w:val="38"/>
        </w:numPr>
        <w:pPrChange w:id="25"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77C6FBC7" w:rsidR="00C15651" w:rsidDel="00857E9F" w:rsidRDefault="00C15651" w:rsidP="00C15651">
      <w:pPr>
        <w:pStyle w:val="B3"/>
        <w:rPr>
          <w:moveFrom w:id="26" w:author="Michael Dolan" w:date="2022-03-31T12:35:00Z"/>
        </w:rPr>
      </w:pPr>
      <w:moveFromRangeStart w:id="27" w:author="Michael Dolan" w:date="2022-03-31T12:35:00Z" w:name="move99622524"/>
      <w:moveFrom w:id="28" w:author="Michael Dolan" w:date="2022-03-31T12:35:00Z">
        <w:r w:rsidDel="00857E9F">
          <w:t>ii)</w:t>
        </w:r>
        <w:r w:rsidDel="00857E9F">
          <w:tab/>
          <w:t>the &lt;mcptt-request-uri</w:t>
        </w:r>
        <w:r w:rsidRPr="00075AD5" w:rsidDel="00857E9F">
          <w:t>&gt;</w:t>
        </w:r>
        <w:r w:rsidDel="00857E9F">
          <w:t xml:space="preserve"> </w:t>
        </w:r>
        <w:r w:rsidRPr="004C07EF" w:rsidDel="00857E9F">
          <w:t xml:space="preserve">set to the </w:t>
        </w:r>
        <w:r w:rsidDel="00857E9F">
          <w:t>MCPTT group identity to be selected by the MCPTT user;</w:t>
        </w:r>
      </w:moveFrom>
    </w:p>
    <w:moveFromRangeEnd w:id="27"/>
    <w:p w14:paraId="7CBF286B" w14:textId="4DDF6F46" w:rsidR="00C15651" w:rsidRDefault="00566217">
      <w:pPr>
        <w:pStyle w:val="B4"/>
        <w:pPrChange w:id="29" w:author="Michael Dolan" w:date="2022-03-31T12:36:00Z">
          <w:pPr>
            <w:pStyle w:val="B3"/>
          </w:pPr>
        </w:pPrChange>
      </w:pPr>
      <w:ins w:id="30" w:author="Michael Dolan" w:date="2022-03-31T12:36:00Z">
        <w:r>
          <w:lastRenderedPageBreak/>
          <w:t>B</w:t>
        </w:r>
      </w:ins>
      <w:del w:id="31" w:author="Michael Dolan" w:date="2022-03-31T12:37:00Z">
        <w:r w:rsidR="00C15651" w:rsidDel="00566217">
          <w:delText>iii</w:delText>
        </w:r>
      </w:del>
      <w:r w:rsidR="00C15651">
        <w:t xml:space="preserve">) if the MCPTT client was able to successfully change the selected group as determined in step 2) b) above, </w:t>
      </w:r>
      <w:del w:id="32" w:author="Michael Dolan" w:date="2022-03-31T12:37:00Z">
        <w:r w:rsidR="00C15651" w:rsidDel="00DA5A7E">
          <w:delText xml:space="preserve">include </w:delText>
        </w:r>
      </w:del>
      <w:ins w:id="33"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4" w:author="Michael Dolan" w:date="2022-04-01T08:29:00Z">
        <w:r w:rsidR="00C15651" w:rsidDel="008176A5">
          <w:delText>or</w:delText>
        </w:r>
      </w:del>
      <w:ins w:id="35" w:author="Michael Dolan" w:date="2022-04-01T08:29:00Z">
        <w:r w:rsidR="008176A5">
          <w:t>and</w:t>
        </w:r>
      </w:ins>
    </w:p>
    <w:p w14:paraId="4C7E8DB4" w14:textId="2CD94FF6" w:rsidR="00C15651" w:rsidRDefault="00DA5A7E">
      <w:pPr>
        <w:pStyle w:val="B4"/>
        <w:pPrChange w:id="36" w:author="Michael Dolan" w:date="2022-03-31T12:36:00Z">
          <w:pPr>
            <w:pStyle w:val="B3"/>
          </w:pPr>
        </w:pPrChange>
      </w:pPr>
      <w:ins w:id="37" w:author="Michael Dolan" w:date="2022-03-31T12:37:00Z">
        <w:r>
          <w:t>C</w:t>
        </w:r>
      </w:ins>
      <w:del w:id="38" w:author="Michael Dolan" w:date="2022-03-31T12:37:00Z">
        <w:r w:rsidR="00C15651" w:rsidDel="00DA5A7E">
          <w:delText>iv</w:delText>
        </w:r>
      </w:del>
      <w:r w:rsidR="00C15651">
        <w:t>) if the MCPTT client:</w:t>
      </w:r>
    </w:p>
    <w:p w14:paraId="2E0EFD8C" w14:textId="5D105F16" w:rsidR="00C15651" w:rsidRDefault="00C15651">
      <w:pPr>
        <w:pStyle w:val="B5"/>
        <w:pPrChange w:id="39" w:author="Michael Dolan" w:date="2022-03-31T12:37:00Z">
          <w:pPr>
            <w:pStyle w:val="B4"/>
          </w:pPr>
        </w:pPrChange>
      </w:pPr>
      <w:del w:id="40" w:author="Michael Dolan" w:date="2022-03-31T12:38:00Z">
        <w:r w:rsidDel="00012E4D">
          <w:delText>A</w:delText>
        </w:r>
      </w:del>
      <w:ins w:id="41" w:author="Michael Dolan" w:date="2022-03-31T12:38:00Z">
        <w:r w:rsidR="00012E4D">
          <w:t>I</w:t>
        </w:r>
      </w:ins>
      <w:r>
        <w:t>)</w:t>
      </w:r>
      <w:ins w:id="42" w:author="Michael Dolan" w:date="2022-03-31T12:38:00Z">
        <w:r w:rsidR="00012E4D">
          <w:tab/>
        </w:r>
        <w:r w:rsidR="00012E4D">
          <w:tab/>
        </w:r>
      </w:ins>
      <w:del w:id="43" w:author="Michael Dolan" w:date="2022-03-31T12:39:00Z">
        <w:r w:rsidDel="006B01E6">
          <w:tab/>
        </w:r>
      </w:del>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19D18F53" w:rsidR="00C15651" w:rsidRDefault="00C15651">
      <w:pPr>
        <w:pStyle w:val="B5"/>
        <w:pPrChange w:id="44" w:author="Michael Dolan" w:date="2022-03-31T12:38:00Z">
          <w:pPr>
            <w:pStyle w:val="B4"/>
          </w:pPr>
        </w:pPrChange>
      </w:pPr>
      <w:del w:id="45" w:author="Michael Dolan" w:date="2022-03-31T12:38:00Z">
        <w:r w:rsidDel="00012E4D">
          <w:delText>B</w:delText>
        </w:r>
      </w:del>
      <w:ins w:id="46" w:author="Michael Dolan" w:date="2022-03-31T12:38:00Z">
        <w:r w:rsidR="00012E4D">
          <w:t>II</w:t>
        </w:r>
      </w:ins>
      <w:r>
        <w:t>)</w:t>
      </w:r>
      <w:r>
        <w:tab/>
        <w:t>failed to change the selected group as determined in step 2) b)</w:t>
      </w:r>
    </w:p>
    <w:p w14:paraId="74C8A3A0" w14:textId="5220EF97" w:rsidR="00C15651" w:rsidRPr="008E477D" w:rsidRDefault="00C15651">
      <w:pPr>
        <w:pStyle w:val="B4"/>
        <w:ind w:firstLine="0"/>
        <w:pPrChange w:id="47" w:author="Michael Dolan" w:date="2022-03-31T12:39:00Z">
          <w:pPr>
            <w:pStyle w:val="B4"/>
          </w:pPr>
        </w:pPrChange>
      </w:pPr>
      <w:r>
        <w:t xml:space="preserve">then </w:t>
      </w:r>
      <w:del w:id="48"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DEA3" w14:textId="77777777" w:rsidR="00B851C2" w:rsidRDefault="00B851C2">
      <w:r>
        <w:separator/>
      </w:r>
    </w:p>
  </w:endnote>
  <w:endnote w:type="continuationSeparator" w:id="0">
    <w:p w14:paraId="13E8BC43" w14:textId="77777777" w:rsidR="00B851C2" w:rsidRDefault="00B8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8FF9" w14:textId="77777777" w:rsidR="00B851C2" w:rsidRDefault="00B851C2">
      <w:r>
        <w:separator/>
      </w:r>
    </w:p>
  </w:footnote>
  <w:footnote w:type="continuationSeparator" w:id="0">
    <w:p w14:paraId="485F1C8B" w14:textId="77777777" w:rsidR="00B851C2" w:rsidRDefault="00B8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82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82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767575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6089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310804">
    <w:abstractNumId w:val="11"/>
  </w:num>
  <w:num w:numId="4" w16cid:durableId="1052735820">
    <w:abstractNumId w:val="17"/>
  </w:num>
  <w:num w:numId="5" w16cid:durableId="17129923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0377741">
    <w:abstractNumId w:val="33"/>
  </w:num>
  <w:num w:numId="7" w16cid:durableId="1687753756">
    <w:abstractNumId w:val="20"/>
  </w:num>
  <w:num w:numId="8" w16cid:durableId="1553007273">
    <w:abstractNumId w:val="24"/>
  </w:num>
  <w:num w:numId="9" w16cid:durableId="1509179334">
    <w:abstractNumId w:val="27"/>
  </w:num>
  <w:num w:numId="10" w16cid:durableId="1303268006">
    <w:abstractNumId w:val="35"/>
  </w:num>
  <w:num w:numId="11" w16cid:durableId="492264611">
    <w:abstractNumId w:val="25"/>
  </w:num>
  <w:num w:numId="12" w16cid:durableId="1904757926">
    <w:abstractNumId w:val="21"/>
  </w:num>
  <w:num w:numId="13" w16cid:durableId="262152039">
    <w:abstractNumId w:val="23"/>
  </w:num>
  <w:num w:numId="14" w16cid:durableId="1167329608">
    <w:abstractNumId w:val="31"/>
  </w:num>
  <w:num w:numId="15" w16cid:durableId="951787945">
    <w:abstractNumId w:val="19"/>
  </w:num>
  <w:num w:numId="16" w16cid:durableId="1017125063">
    <w:abstractNumId w:val="26"/>
  </w:num>
  <w:num w:numId="17" w16cid:durableId="1717045792">
    <w:abstractNumId w:val="15"/>
  </w:num>
  <w:num w:numId="18" w16cid:durableId="1218055324">
    <w:abstractNumId w:val="36"/>
  </w:num>
  <w:num w:numId="19" w16cid:durableId="1265767643">
    <w:abstractNumId w:val="9"/>
  </w:num>
  <w:num w:numId="20" w16cid:durableId="1051004373">
    <w:abstractNumId w:val="8"/>
  </w:num>
  <w:num w:numId="21" w16cid:durableId="1641691791">
    <w:abstractNumId w:val="7"/>
  </w:num>
  <w:num w:numId="22" w16cid:durableId="1441535669">
    <w:abstractNumId w:val="6"/>
  </w:num>
  <w:num w:numId="23" w16cid:durableId="2101369927">
    <w:abstractNumId w:val="5"/>
  </w:num>
  <w:num w:numId="24" w16cid:durableId="831334163">
    <w:abstractNumId w:val="4"/>
  </w:num>
  <w:num w:numId="25" w16cid:durableId="531528492">
    <w:abstractNumId w:val="3"/>
  </w:num>
  <w:num w:numId="26" w16cid:durableId="1510363884">
    <w:abstractNumId w:val="18"/>
  </w:num>
  <w:num w:numId="27" w16cid:durableId="2094011326">
    <w:abstractNumId w:val="16"/>
  </w:num>
  <w:num w:numId="28" w16cid:durableId="351493298">
    <w:abstractNumId w:val="2"/>
  </w:num>
  <w:num w:numId="29" w16cid:durableId="1282690990">
    <w:abstractNumId w:val="1"/>
  </w:num>
  <w:num w:numId="30" w16cid:durableId="520163651">
    <w:abstractNumId w:val="0"/>
  </w:num>
  <w:num w:numId="31" w16cid:durableId="1534420451">
    <w:abstractNumId w:val="28"/>
  </w:num>
  <w:num w:numId="32" w16cid:durableId="1125612737">
    <w:abstractNumId w:val="29"/>
  </w:num>
  <w:num w:numId="33" w16cid:durableId="340819111">
    <w:abstractNumId w:val="22"/>
  </w:num>
  <w:num w:numId="34" w16cid:durableId="1391422394">
    <w:abstractNumId w:val="12"/>
  </w:num>
  <w:num w:numId="35" w16cid:durableId="1667785526">
    <w:abstractNumId w:val="30"/>
  </w:num>
  <w:num w:numId="36" w16cid:durableId="1793358481">
    <w:abstractNumId w:val="32"/>
  </w:num>
  <w:num w:numId="37" w16cid:durableId="1384404807">
    <w:abstractNumId w:val="14"/>
  </w:num>
  <w:num w:numId="38" w16cid:durableId="7681134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628F9"/>
    <w:rsid w:val="00063EFB"/>
    <w:rsid w:val="000A6394"/>
    <w:rsid w:val="000B5CC0"/>
    <w:rsid w:val="000B7FED"/>
    <w:rsid w:val="000C038A"/>
    <w:rsid w:val="000C6598"/>
    <w:rsid w:val="000D44B3"/>
    <w:rsid w:val="00113742"/>
    <w:rsid w:val="001148D2"/>
    <w:rsid w:val="00115315"/>
    <w:rsid w:val="00125259"/>
    <w:rsid w:val="00145D43"/>
    <w:rsid w:val="00153708"/>
    <w:rsid w:val="00192C46"/>
    <w:rsid w:val="001A08B3"/>
    <w:rsid w:val="001A7B60"/>
    <w:rsid w:val="001B52F0"/>
    <w:rsid w:val="001B7A65"/>
    <w:rsid w:val="001E41F3"/>
    <w:rsid w:val="001F43A4"/>
    <w:rsid w:val="00221278"/>
    <w:rsid w:val="002428D9"/>
    <w:rsid w:val="0026004D"/>
    <w:rsid w:val="002640DD"/>
    <w:rsid w:val="00275D12"/>
    <w:rsid w:val="00281013"/>
    <w:rsid w:val="00284FEB"/>
    <w:rsid w:val="002860C4"/>
    <w:rsid w:val="002A24B7"/>
    <w:rsid w:val="002B5741"/>
    <w:rsid w:val="002D0268"/>
    <w:rsid w:val="002D0579"/>
    <w:rsid w:val="002E472E"/>
    <w:rsid w:val="002E64DC"/>
    <w:rsid w:val="00305409"/>
    <w:rsid w:val="00316CFC"/>
    <w:rsid w:val="00325AF4"/>
    <w:rsid w:val="003609EF"/>
    <w:rsid w:val="0036231A"/>
    <w:rsid w:val="00374DD4"/>
    <w:rsid w:val="0038273F"/>
    <w:rsid w:val="003A0E63"/>
    <w:rsid w:val="003D454E"/>
    <w:rsid w:val="003E1A36"/>
    <w:rsid w:val="003F08F5"/>
    <w:rsid w:val="00410371"/>
    <w:rsid w:val="004242F1"/>
    <w:rsid w:val="004825FB"/>
    <w:rsid w:val="004B75B7"/>
    <w:rsid w:val="0051580D"/>
    <w:rsid w:val="00517845"/>
    <w:rsid w:val="00532A46"/>
    <w:rsid w:val="0053562F"/>
    <w:rsid w:val="005401F4"/>
    <w:rsid w:val="00547111"/>
    <w:rsid w:val="00566217"/>
    <w:rsid w:val="005858B0"/>
    <w:rsid w:val="00592D74"/>
    <w:rsid w:val="005E1663"/>
    <w:rsid w:val="005E2C44"/>
    <w:rsid w:val="00614132"/>
    <w:rsid w:val="00621188"/>
    <w:rsid w:val="006257ED"/>
    <w:rsid w:val="00661C76"/>
    <w:rsid w:val="00665C47"/>
    <w:rsid w:val="00695808"/>
    <w:rsid w:val="006A61E8"/>
    <w:rsid w:val="006B01E6"/>
    <w:rsid w:val="006B402A"/>
    <w:rsid w:val="006B46FB"/>
    <w:rsid w:val="006D05E7"/>
    <w:rsid w:val="006E21FB"/>
    <w:rsid w:val="006E666A"/>
    <w:rsid w:val="007314FE"/>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41E30"/>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58BB"/>
    <w:rsid w:val="00B31A00"/>
    <w:rsid w:val="00B42109"/>
    <w:rsid w:val="00B52AAE"/>
    <w:rsid w:val="00B67B97"/>
    <w:rsid w:val="00B851C2"/>
    <w:rsid w:val="00B968C8"/>
    <w:rsid w:val="00BA2048"/>
    <w:rsid w:val="00BA3EC5"/>
    <w:rsid w:val="00BA51D9"/>
    <w:rsid w:val="00BA74E4"/>
    <w:rsid w:val="00BB5DFC"/>
    <w:rsid w:val="00BD279D"/>
    <w:rsid w:val="00BD6BB8"/>
    <w:rsid w:val="00C15651"/>
    <w:rsid w:val="00C322D7"/>
    <w:rsid w:val="00C3769D"/>
    <w:rsid w:val="00C4215C"/>
    <w:rsid w:val="00C66629"/>
    <w:rsid w:val="00C66BA2"/>
    <w:rsid w:val="00C91A11"/>
    <w:rsid w:val="00C95985"/>
    <w:rsid w:val="00CB5EC6"/>
    <w:rsid w:val="00CC3333"/>
    <w:rsid w:val="00CC5026"/>
    <w:rsid w:val="00CC68D0"/>
    <w:rsid w:val="00CD7748"/>
    <w:rsid w:val="00CE1DA9"/>
    <w:rsid w:val="00CF27AB"/>
    <w:rsid w:val="00D03F9A"/>
    <w:rsid w:val="00D06D51"/>
    <w:rsid w:val="00D24991"/>
    <w:rsid w:val="00D47C99"/>
    <w:rsid w:val="00D50255"/>
    <w:rsid w:val="00D55FE5"/>
    <w:rsid w:val="00D60EC8"/>
    <w:rsid w:val="00D6159A"/>
    <w:rsid w:val="00D66520"/>
    <w:rsid w:val="00D82372"/>
    <w:rsid w:val="00DA5A7E"/>
    <w:rsid w:val="00DE34CF"/>
    <w:rsid w:val="00DF3404"/>
    <w:rsid w:val="00E13F3D"/>
    <w:rsid w:val="00E22AF6"/>
    <w:rsid w:val="00E34898"/>
    <w:rsid w:val="00E350AB"/>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8566C"/>
    <w:rsid w:val="00FA50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1517</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17</cp:revision>
  <cp:lastPrinted>1900-01-01T06:00:00Z</cp:lastPrinted>
  <dcterms:created xsi:type="dcterms:W3CDTF">2022-04-01T13:45:00Z</dcterms:created>
  <dcterms:modified xsi:type="dcterms:W3CDTF">2022-04-26T14:27:00Z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